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9B0E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821DFE">
          <w:rPr>
            <w:b/>
            <w:i/>
            <w:noProof/>
            <w:sz w:val="28"/>
          </w:rPr>
          <w:t>105</w:t>
        </w:r>
      </w:fldSimple>
    </w:p>
    <w:p w14:paraId="7CB45193" w14:textId="0A7D9000" w:rsidR="001E41F3" w:rsidRDefault="002438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12492" w:rsidR="001E41F3" w:rsidRPr="00410371" w:rsidRDefault="002438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551A89">
                <w:rPr>
                  <w:b/>
                  <w:noProof/>
                  <w:sz w:val="28"/>
                </w:rPr>
                <w:t>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6240A" w:rsidR="001E41F3" w:rsidRPr="00410371" w:rsidRDefault="002438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1DFE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2438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F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D9584" w:rsidR="001E41F3" w:rsidRPr="00410371" w:rsidRDefault="00243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551A89">
                <w:rPr>
                  <w:b/>
                  <w:noProof/>
                  <w:sz w:val="28"/>
                </w:rPr>
                <w:t>4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2438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7FE4">
                <w:t>Alignment with the SBI template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114E3" w:rsidR="001E41F3" w:rsidRDefault="00243854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1ABDE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2022-07-1</w:t>
            </w:r>
            <w:r w:rsidR="00551A8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19073998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proofErr w:type="spellStart"/>
            <w:r w:rsidR="009E5866">
              <w:t>Nchf_SpendingLimitControl</w:t>
            </w:r>
            <w:proofErr w:type="spellEnd"/>
            <w:r w:rsidR="009E5866"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1806F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CC1137" w14:textId="77777777" w:rsidR="00551A89" w:rsidRDefault="00551A89" w:rsidP="00551A89">
      <w:pPr>
        <w:pStyle w:val="Heading3"/>
      </w:pPr>
      <w:r>
        <w:t>5.3.1</w:t>
      </w:r>
      <w:r>
        <w:tab/>
        <w:t>Resource Structure</w:t>
      </w:r>
    </w:p>
    <w:p w14:paraId="641366B9" w14:textId="77777777" w:rsidR="00551A89" w:rsidRDefault="00551A89" w:rsidP="00551A89">
      <w:pPr>
        <w:rPr>
          <w:ins w:id="1" w:author="Parthasarathi R" w:date="2022-07-19T18:55:00Z"/>
        </w:rPr>
      </w:pPr>
      <w:ins w:id="2" w:author="Parthasarathi R" w:date="2022-07-19T18:55:00Z">
        <w:r>
          <w:t>This clause describes the structure for the Resource URIs and the resources and methods used for the service.</w:t>
        </w:r>
      </w:ins>
    </w:p>
    <w:p w14:paraId="26BD4FC3" w14:textId="271055B8" w:rsidR="00551A89" w:rsidRDefault="00551A89" w:rsidP="00551A89">
      <w:r>
        <w:t xml:space="preserve">Figure 5.3.1-1 shows the resource </w:t>
      </w:r>
      <w:ins w:id="3" w:author="Parthasarathi R" w:date="2022-07-19T18:57:00Z">
        <w:r>
          <w:t xml:space="preserve">URI </w:t>
        </w:r>
      </w:ins>
      <w:r>
        <w:t xml:space="preserve">structure of the </w:t>
      </w:r>
      <w:proofErr w:type="spellStart"/>
      <w:r>
        <w:t>Nchf_SpendingLimitControl</w:t>
      </w:r>
      <w:proofErr w:type="spellEnd"/>
      <w:r>
        <w:t xml:space="preserve"> API.</w:t>
      </w:r>
    </w:p>
    <w:p w14:paraId="47A9AB14" w14:textId="77777777" w:rsidR="00551A89" w:rsidRDefault="00551A89" w:rsidP="00551A89">
      <w:pPr>
        <w:pStyle w:val="TH"/>
        <w:rPr>
          <w:lang w:val="en-US"/>
        </w:rPr>
      </w:pPr>
      <w:r>
        <w:object w:dxaOrig="7695" w:dyaOrig="3435" w14:anchorId="03F4D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27pt" o:ole="">
            <v:imagedata r:id="rId19" o:title=""/>
          </v:shape>
          <o:OLEObject Type="Embed" ProgID="Visio.Drawing.11" ShapeID="_x0000_i1025" DrawAspect="Content" ObjectID="_1721724818" r:id="rId20"/>
        </w:object>
      </w:r>
    </w:p>
    <w:p w14:paraId="531503CB" w14:textId="77777777" w:rsidR="00551A89" w:rsidRDefault="00551A89" w:rsidP="00551A89">
      <w:pPr>
        <w:pStyle w:val="TF"/>
      </w:pPr>
      <w:r>
        <w:t xml:space="preserve">Figure 5.3.1-1: Resource URI structure of the </w:t>
      </w:r>
      <w:proofErr w:type="spellStart"/>
      <w:r>
        <w:t>Nchf_SpendingLimitControl</w:t>
      </w:r>
      <w:proofErr w:type="spellEnd"/>
      <w:r>
        <w:t xml:space="preserve"> API</w:t>
      </w:r>
    </w:p>
    <w:p w14:paraId="683F614E" w14:textId="77777777" w:rsidR="00551A89" w:rsidRDefault="00551A89" w:rsidP="00551A89">
      <w:r>
        <w:t>Table 5.3.1-1 provides an overview of the resources and applicable HTTP methods.</w:t>
      </w:r>
    </w:p>
    <w:p w14:paraId="6284D004" w14:textId="77777777" w:rsidR="00551A89" w:rsidRDefault="00551A89" w:rsidP="00551A89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13"/>
        <w:gridCol w:w="2745"/>
        <w:gridCol w:w="1380"/>
        <w:gridCol w:w="3141"/>
      </w:tblGrid>
      <w:tr w:rsidR="00551A89" w14:paraId="41463CA0" w14:textId="77777777" w:rsidTr="00490B8D">
        <w:trPr>
          <w:jc w:val="center"/>
        </w:trPr>
        <w:tc>
          <w:tcPr>
            <w:tcW w:w="1167" w:type="pct"/>
            <w:shd w:val="clear" w:color="auto" w:fill="C0C0C0"/>
            <w:vAlign w:val="center"/>
            <w:hideMark/>
          </w:tcPr>
          <w:p w14:paraId="1C2D0BC3" w14:textId="77777777" w:rsidR="00551A89" w:rsidRDefault="00551A89" w:rsidP="00490B8D">
            <w:pPr>
              <w:pStyle w:val="TAH"/>
            </w:pPr>
            <w:r>
              <w:t>Resource name</w:t>
            </w:r>
          </w:p>
        </w:tc>
        <w:tc>
          <w:tcPr>
            <w:tcW w:w="1448" w:type="pct"/>
            <w:shd w:val="clear" w:color="auto" w:fill="C0C0C0"/>
            <w:vAlign w:val="center"/>
            <w:hideMark/>
          </w:tcPr>
          <w:p w14:paraId="0728F74F" w14:textId="77777777" w:rsidR="00551A89" w:rsidRDefault="00551A89" w:rsidP="00490B8D">
            <w:pPr>
              <w:pStyle w:val="TAH"/>
            </w:pPr>
            <w:r>
              <w:t>Resource URI</w:t>
            </w:r>
          </w:p>
        </w:tc>
        <w:tc>
          <w:tcPr>
            <w:tcW w:w="728" w:type="pct"/>
            <w:shd w:val="clear" w:color="auto" w:fill="C0C0C0"/>
            <w:vAlign w:val="center"/>
            <w:hideMark/>
          </w:tcPr>
          <w:p w14:paraId="49A43F68" w14:textId="77777777" w:rsidR="00551A89" w:rsidRDefault="00551A89" w:rsidP="00490B8D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shd w:val="clear" w:color="auto" w:fill="C0C0C0"/>
            <w:vAlign w:val="center"/>
            <w:hideMark/>
          </w:tcPr>
          <w:p w14:paraId="3D214AFA" w14:textId="77777777" w:rsidR="00551A89" w:rsidRDefault="00551A89" w:rsidP="00490B8D">
            <w:pPr>
              <w:pStyle w:val="TAH"/>
            </w:pPr>
            <w:r>
              <w:t>Description</w:t>
            </w:r>
          </w:p>
        </w:tc>
      </w:tr>
      <w:tr w:rsidR="00551A89" w14:paraId="4D8BBA05" w14:textId="77777777" w:rsidTr="00490B8D">
        <w:trPr>
          <w:jc w:val="center"/>
        </w:trPr>
        <w:tc>
          <w:tcPr>
            <w:tcW w:w="1167" w:type="pct"/>
            <w:hideMark/>
          </w:tcPr>
          <w:p w14:paraId="3E909DDE" w14:textId="77777777" w:rsidR="00551A89" w:rsidRDefault="00551A89" w:rsidP="00490B8D">
            <w:pPr>
              <w:pStyle w:val="TAL"/>
            </w:pPr>
            <w:r>
              <w:t>Spending Limit Retrieval Subscriptions</w:t>
            </w:r>
          </w:p>
        </w:tc>
        <w:tc>
          <w:tcPr>
            <w:tcW w:w="1448" w:type="pct"/>
            <w:hideMark/>
          </w:tcPr>
          <w:p w14:paraId="4D051C06" w14:textId="77777777" w:rsidR="00551A89" w:rsidRDefault="00551A89" w:rsidP="00490B8D">
            <w:pPr>
              <w:pStyle w:val="TAL"/>
            </w:pPr>
            <w:r>
              <w:t>/subscriptions</w:t>
            </w:r>
          </w:p>
        </w:tc>
        <w:tc>
          <w:tcPr>
            <w:tcW w:w="728" w:type="pct"/>
          </w:tcPr>
          <w:p w14:paraId="5810EBDE" w14:textId="77777777" w:rsidR="00551A89" w:rsidRDefault="00551A89" w:rsidP="00490B8D">
            <w:pPr>
              <w:pStyle w:val="TAL"/>
            </w:pPr>
            <w:r>
              <w:t>POST</w:t>
            </w:r>
          </w:p>
        </w:tc>
        <w:tc>
          <w:tcPr>
            <w:tcW w:w="1657" w:type="pct"/>
          </w:tcPr>
          <w:p w14:paraId="1C358DC0" w14:textId="77777777" w:rsidR="00551A89" w:rsidRDefault="00551A89" w:rsidP="00490B8D">
            <w:pPr>
              <w:pStyle w:val="TAL"/>
            </w:pPr>
            <w:r>
              <w:t>Creates a new individual spending limit retrieval subscription.</w:t>
            </w:r>
          </w:p>
        </w:tc>
      </w:tr>
      <w:tr w:rsidR="00551A89" w14:paraId="260A5C0F" w14:textId="77777777" w:rsidTr="00490B8D">
        <w:trPr>
          <w:trHeight w:val="828"/>
          <w:jc w:val="center"/>
        </w:trPr>
        <w:tc>
          <w:tcPr>
            <w:tcW w:w="1167" w:type="pct"/>
            <w:vMerge w:val="restart"/>
          </w:tcPr>
          <w:p w14:paraId="046C1F4C" w14:textId="77777777" w:rsidR="00551A89" w:rsidRDefault="00551A89" w:rsidP="00490B8D">
            <w:pPr>
              <w:pStyle w:val="TAL"/>
            </w:pPr>
            <w:r>
              <w:t>Individual Spending Limit Retrieval Subscription</w:t>
            </w:r>
          </w:p>
        </w:tc>
        <w:tc>
          <w:tcPr>
            <w:tcW w:w="1448" w:type="pct"/>
            <w:vMerge w:val="restart"/>
          </w:tcPr>
          <w:p w14:paraId="42F9530B" w14:textId="77777777" w:rsidR="00551A89" w:rsidRDefault="00551A89" w:rsidP="00490B8D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728" w:type="pct"/>
          </w:tcPr>
          <w:p w14:paraId="71F39BD1" w14:textId="77777777" w:rsidR="00551A89" w:rsidRDefault="00551A89" w:rsidP="00490B8D">
            <w:pPr>
              <w:pStyle w:val="TAL"/>
            </w:pPr>
            <w:r>
              <w:t>PUT</w:t>
            </w:r>
          </w:p>
          <w:p w14:paraId="29ADA46D" w14:textId="77777777" w:rsidR="00551A89" w:rsidRDefault="00551A89" w:rsidP="00490B8D">
            <w:pPr>
              <w:pStyle w:val="TAL"/>
            </w:pPr>
          </w:p>
        </w:tc>
        <w:tc>
          <w:tcPr>
            <w:tcW w:w="1657" w:type="pct"/>
          </w:tcPr>
          <w:p w14:paraId="0589BB0C" w14:textId="77777777" w:rsidR="00551A89" w:rsidRDefault="00551A89" w:rsidP="00490B8D">
            <w:pPr>
              <w:pStyle w:val="TAL"/>
            </w:pPr>
            <w:r>
              <w:t>Modifies an existing subscription (e.g. addition of additional policy counters).</w:t>
            </w:r>
          </w:p>
          <w:p w14:paraId="0FD97FD9" w14:textId="77777777" w:rsidR="00551A89" w:rsidRDefault="00551A89" w:rsidP="00490B8D">
            <w:pPr>
              <w:pStyle w:val="TAL"/>
            </w:pPr>
          </w:p>
        </w:tc>
      </w:tr>
      <w:tr w:rsidR="00551A89" w14:paraId="10F7881A" w14:textId="77777777" w:rsidTr="00490B8D">
        <w:trPr>
          <w:jc w:val="center"/>
        </w:trPr>
        <w:tc>
          <w:tcPr>
            <w:tcW w:w="1167" w:type="pct"/>
            <w:vMerge/>
          </w:tcPr>
          <w:p w14:paraId="767A7613" w14:textId="77777777" w:rsidR="00551A89" w:rsidRDefault="00551A89" w:rsidP="00490B8D">
            <w:pPr>
              <w:pStyle w:val="TAL"/>
            </w:pPr>
          </w:p>
        </w:tc>
        <w:tc>
          <w:tcPr>
            <w:tcW w:w="1448" w:type="pct"/>
            <w:vMerge/>
          </w:tcPr>
          <w:p w14:paraId="5310B3CF" w14:textId="77777777" w:rsidR="00551A89" w:rsidRDefault="00551A89" w:rsidP="00490B8D">
            <w:pPr>
              <w:pStyle w:val="TAL"/>
            </w:pPr>
          </w:p>
        </w:tc>
        <w:tc>
          <w:tcPr>
            <w:tcW w:w="728" w:type="pct"/>
          </w:tcPr>
          <w:p w14:paraId="42CEDE3F" w14:textId="77777777" w:rsidR="00551A89" w:rsidRDefault="00551A89" w:rsidP="00490B8D">
            <w:pPr>
              <w:pStyle w:val="TAL"/>
            </w:pPr>
            <w:r>
              <w:t>DELETE</w:t>
            </w:r>
          </w:p>
        </w:tc>
        <w:tc>
          <w:tcPr>
            <w:tcW w:w="1657" w:type="pct"/>
          </w:tcPr>
          <w:p w14:paraId="1530ECC2" w14:textId="77777777" w:rsidR="00551A89" w:rsidRDefault="00551A89" w:rsidP="00490B8D">
            <w:pPr>
              <w:pStyle w:val="TAL"/>
            </w:pPr>
            <w:r>
              <w:t>Deletes an individual subscription.</w:t>
            </w:r>
          </w:p>
        </w:tc>
      </w:tr>
    </w:tbl>
    <w:p w14:paraId="032CF4B6" w14:textId="77777777" w:rsidR="00551A89" w:rsidRDefault="00551A89" w:rsidP="00551A89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DF8B" w14:textId="77777777" w:rsidR="00451D74" w:rsidRDefault="00451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619E6" w14:textId="77777777" w:rsidR="00451D74" w:rsidRDefault="00451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025FE" w14:textId="77777777" w:rsidR="00451D74" w:rsidRDefault="00451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AA97" w14:textId="77777777" w:rsidR="00451D74" w:rsidRDefault="00451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6B08" w14:textId="77777777" w:rsidR="00451D74" w:rsidRDefault="00451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R">
    <w15:presenceInfo w15:providerId="None" w15:userId="Parthasarathi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0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EC4"/>
    <w:rsid w:val="001E41F3"/>
    <w:rsid w:val="0024385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9"/>
    <w:rsid w:val="00374DD4"/>
    <w:rsid w:val="003E1A36"/>
    <w:rsid w:val="00410371"/>
    <w:rsid w:val="004242F1"/>
    <w:rsid w:val="00451D74"/>
    <w:rsid w:val="00453FC3"/>
    <w:rsid w:val="004B75B7"/>
    <w:rsid w:val="005141D9"/>
    <w:rsid w:val="0051580D"/>
    <w:rsid w:val="00547111"/>
    <w:rsid w:val="00551A89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92342"/>
    <w:rsid w:val="007977A8"/>
    <w:rsid w:val="007B512A"/>
    <w:rsid w:val="007C2097"/>
    <w:rsid w:val="007D6A07"/>
    <w:rsid w:val="007F7259"/>
    <w:rsid w:val="008040A8"/>
    <w:rsid w:val="00821DF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FE4"/>
    <w:rsid w:val="009A5753"/>
    <w:rsid w:val="009A579D"/>
    <w:rsid w:val="009E3297"/>
    <w:rsid w:val="009E5866"/>
    <w:rsid w:val="009F734F"/>
    <w:rsid w:val="00A246B6"/>
    <w:rsid w:val="00A47E70"/>
    <w:rsid w:val="00A50CF0"/>
    <w:rsid w:val="00A511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66BA2"/>
    <w:rsid w:val="00C870F6"/>
    <w:rsid w:val="00C95985"/>
    <w:rsid w:val="00CC5026"/>
    <w:rsid w:val="00CC68D0"/>
    <w:rsid w:val="00CE1F1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02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3469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2022-08-11T06:36:00Z</dcterms:created>
  <dcterms:modified xsi:type="dcterms:W3CDTF">2022-08-11T06:37:00Z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